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819AB" w14:textId="719BDBAD" w:rsidR="00730077" w:rsidRDefault="00730077" w:rsidP="00B91F77">
      <w:pPr>
        <w:pStyle w:val="CRCoverPage"/>
        <w:tabs>
          <w:tab w:val="right" w:pos="9638"/>
        </w:tabs>
        <w:spacing w:after="0"/>
        <w:rPr>
          <w:rFonts w:cs="Arial"/>
          <w:b/>
          <w:noProof/>
          <w:sz w:val="24"/>
        </w:rPr>
      </w:pPr>
      <w:bookmarkStart w:id="0" w:name="_Hlk40688252"/>
      <w:bookmarkStart w:id="1" w:name="_Hlk16164691"/>
      <w:r>
        <w:rPr>
          <w:rFonts w:cs="Arial"/>
          <w:b/>
          <w:noProof/>
          <w:sz w:val="24"/>
        </w:rPr>
        <w:t>SA WG2 Meeting #139e</w:t>
      </w:r>
      <w:r>
        <w:rPr>
          <w:rFonts w:cs="Arial"/>
          <w:b/>
          <w:noProof/>
          <w:sz w:val="24"/>
        </w:rPr>
        <w:tab/>
      </w:r>
      <w:r w:rsidR="001825CD">
        <w:rPr>
          <w:rFonts w:cs="Arial"/>
          <w:b/>
          <w:noProof/>
          <w:sz w:val="24"/>
        </w:rPr>
        <w:t>S2-2003655</w:t>
      </w:r>
    </w:p>
    <w:p w14:paraId="29AD9EC6" w14:textId="440797C8" w:rsidR="00730077" w:rsidRDefault="00730077" w:rsidP="00730077">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1825CD">
        <w:rPr>
          <w:b/>
          <w:noProof/>
          <w:color w:val="3333FF"/>
        </w:rPr>
        <w:t>3655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bookmarkEnd w:id="0"/>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3C7654F1" w:rsidR="003E7616" w:rsidRPr="008834F5" w:rsidRDefault="001825CD" w:rsidP="00371809">
            <w:pPr>
              <w:pStyle w:val="CRCoverPage"/>
              <w:spacing w:after="0"/>
              <w:rPr>
                <w:b/>
                <w:noProof/>
                <w:sz w:val="28"/>
              </w:rPr>
            </w:pPr>
            <w:r>
              <w:rPr>
                <w:b/>
                <w:noProof/>
                <w:sz w:val="28"/>
              </w:rPr>
              <w:t>2369</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0CF1F79B" w:rsidR="00EA665B" w:rsidRDefault="001168BB" w:rsidP="00371809">
            <w:pPr>
              <w:pStyle w:val="CRCoverPage"/>
              <w:spacing w:after="0"/>
              <w:ind w:left="100"/>
              <w:rPr>
                <w:noProof/>
              </w:rPr>
            </w:pPr>
            <w:r w:rsidRPr="001168BB">
              <w:rPr>
                <w:noProof/>
              </w:rPr>
              <w:t xml:space="preserve">Clarification of </w:t>
            </w:r>
            <w:r w:rsidR="001825CD">
              <w:rPr>
                <w:noProof/>
              </w:rPr>
              <w:t xml:space="preserve">the </w:t>
            </w:r>
            <w:r w:rsidRPr="001168BB">
              <w:rPr>
                <w:noProof/>
              </w:rPr>
              <w:t xml:space="preserve">Support of </w:t>
            </w:r>
            <w:r w:rsidR="001825CD">
              <w:rPr>
                <w:noProof/>
              </w:rPr>
              <w:t xml:space="preserve">the </w:t>
            </w:r>
            <w:r w:rsidRPr="001168BB">
              <w:rPr>
                <w:noProof/>
              </w:rPr>
              <w:t>Frame Routing Feature</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371809">
            <w:pPr>
              <w:pStyle w:val="CRCoverPage"/>
              <w:spacing w:after="0"/>
              <w:ind w:left="100"/>
              <w:rPr>
                <w:noProof/>
              </w:rPr>
            </w:pPr>
            <w:r w:rsidRPr="00954433">
              <w:rPr>
                <w:noProof/>
              </w:rPr>
              <w:t>Nokia, Nokia Shanghai Bell</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0BD82A0C" w:rsidR="00EA665B" w:rsidRDefault="001168BB" w:rsidP="00371809">
            <w:pPr>
              <w:pStyle w:val="CRCoverPage"/>
              <w:spacing w:after="0"/>
              <w:ind w:left="100"/>
              <w:rPr>
                <w:noProof/>
              </w:rPr>
            </w:pPr>
            <w:r>
              <w:rPr>
                <w:noProof/>
              </w:rPr>
              <w:t>5WWC</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5FD6A9F2"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168BB">
              <w:rPr>
                <w:noProof/>
                <w:lang w:eastAsia="zh-CN"/>
              </w:rPr>
              <w:t>5</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629C9A7B" w:rsidR="00EA665B" w:rsidRPr="001168BB" w:rsidRDefault="001168BB" w:rsidP="00371809">
            <w:pPr>
              <w:pStyle w:val="CRCoverPage"/>
              <w:spacing w:after="0"/>
              <w:ind w:left="100"/>
              <w:rPr>
                <w:noProof/>
              </w:rPr>
            </w:pPr>
            <w:r w:rsidRPr="001168BB">
              <w:rPr>
                <w:noProof/>
              </w:rPr>
              <w:t>LS on Clarification of Support of Frame Routing Feature (S2-2003542/ C3-202350)</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A821C" w14:textId="63CBED3D" w:rsidR="001168BB" w:rsidRDefault="001168BB" w:rsidP="001168BB">
            <w:pPr>
              <w:pStyle w:val="CRCoverPage"/>
              <w:spacing w:after="0"/>
              <w:ind w:left="100"/>
              <w:rPr>
                <w:noProof/>
              </w:rPr>
            </w:pPr>
            <w:r w:rsidRPr="00E51706">
              <w:rPr>
                <w:noProof/>
              </w:rPr>
              <w:t xml:space="preserve">If the SMF receives Framed Routes </w:t>
            </w:r>
            <w:r>
              <w:rPr>
                <w:noProof/>
              </w:rPr>
              <w:t xml:space="preserve">information </w:t>
            </w:r>
            <w:r w:rsidRPr="00E51706">
              <w:rPr>
                <w:noProof/>
              </w:rPr>
              <w:t xml:space="preserve">both from DN-AAA and </w:t>
            </w:r>
            <w:r>
              <w:rPr>
                <w:noProof/>
              </w:rPr>
              <w:t xml:space="preserve">from </w:t>
            </w:r>
            <w:r w:rsidRPr="00E51706">
              <w:rPr>
                <w:noProof/>
              </w:rPr>
              <w:t xml:space="preserve">UDM, the </w:t>
            </w:r>
            <w:r>
              <w:rPr>
                <w:noProof/>
              </w:rPr>
              <w:t>information</w:t>
            </w:r>
            <w:r w:rsidRPr="00E51706">
              <w:rPr>
                <w:noProof/>
              </w:rPr>
              <w:t xml:space="preserve"> received from DN-AAA takes precedence and supersedes the </w:t>
            </w:r>
            <w:r>
              <w:rPr>
                <w:noProof/>
              </w:rPr>
              <w:t>information</w:t>
            </w:r>
            <w:r w:rsidRPr="00E51706">
              <w:rPr>
                <w:noProof/>
              </w:rPr>
              <w:t xml:space="preserve"> received from UDM</w:t>
            </w:r>
          </w:p>
          <w:p w14:paraId="18DE1C34" w14:textId="7F881510" w:rsidR="001168BB" w:rsidRPr="00E51706" w:rsidRDefault="001168BB" w:rsidP="001168BB">
            <w:pPr>
              <w:pStyle w:val="CRCoverPage"/>
              <w:spacing w:after="0"/>
              <w:ind w:left="100"/>
              <w:rPr>
                <w:noProof/>
              </w:rPr>
            </w:pPr>
            <w:r>
              <w:rPr>
                <w:noProof/>
              </w:rPr>
              <w:t>I</w:t>
            </w:r>
            <w:r w:rsidRPr="00E51706">
              <w:rPr>
                <w:noProof/>
              </w:rPr>
              <w:t xml:space="preserve">f the UDM or DN-AAA updates the Framed Routes </w:t>
            </w:r>
            <w:r>
              <w:rPr>
                <w:noProof/>
              </w:rPr>
              <w:t>information</w:t>
            </w:r>
            <w:r w:rsidRPr="00E51706">
              <w:rPr>
                <w:noProof/>
              </w:rPr>
              <w:t xml:space="preserve"> during the lifetime of the PDU session</w:t>
            </w:r>
            <w:r>
              <w:rPr>
                <w:noProof/>
              </w:rPr>
              <w:t xml:space="preserve">, the SMF releases the PDU Session </w:t>
            </w:r>
            <w:r w:rsidR="00B8680F">
              <w:t>and may include in the release request an indication for the UE</w:t>
            </w:r>
            <w:r>
              <w:rPr>
                <w:noProof/>
              </w:rPr>
              <w:t xml:space="preserve"> to re-establish </w:t>
            </w:r>
            <w:r w:rsidRPr="00E51706">
              <w:rPr>
                <w:noProof/>
              </w:rPr>
              <w:t>the PDU session</w:t>
            </w:r>
            <w:r>
              <w:rPr>
                <w:noProof/>
              </w:rPr>
              <w:t>.</w:t>
            </w:r>
          </w:p>
          <w:p w14:paraId="396A9123" w14:textId="7E5280AE" w:rsidR="00EA665B" w:rsidRDefault="00EA665B" w:rsidP="00371809">
            <w:pPr>
              <w:pStyle w:val="CRCoverPage"/>
              <w:spacing w:after="0"/>
              <w:ind w:left="100"/>
              <w:rPr>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7EAEE9BE" w:rsidR="00EA665B" w:rsidRDefault="001168BB" w:rsidP="00371809">
            <w:pPr>
              <w:pStyle w:val="CRCoverPage"/>
              <w:spacing w:after="0"/>
              <w:ind w:left="100"/>
              <w:rPr>
                <w:noProof/>
              </w:rPr>
            </w:pPr>
            <w:r>
              <w:rPr>
                <w:noProof/>
              </w:rPr>
              <w:t xml:space="preserve">Incoherent handling of Frame route if </w:t>
            </w:r>
            <w:r w:rsidRPr="00E51706">
              <w:rPr>
                <w:noProof/>
              </w:rPr>
              <w:t xml:space="preserve">If the SMF receives Framed Routes </w:t>
            </w:r>
            <w:r>
              <w:rPr>
                <w:noProof/>
              </w:rPr>
              <w:t xml:space="preserve">information </w:t>
            </w:r>
            <w:r w:rsidRPr="00E51706">
              <w:rPr>
                <w:noProof/>
              </w:rPr>
              <w:t xml:space="preserve">both from DN-AAA and </w:t>
            </w:r>
            <w:r>
              <w:rPr>
                <w:noProof/>
              </w:rPr>
              <w:t xml:space="preserve">from </w:t>
            </w:r>
            <w:r w:rsidRPr="00E51706">
              <w:rPr>
                <w:noProof/>
              </w:rPr>
              <w:t>UDM,</w:t>
            </w:r>
            <w:r>
              <w:rPr>
                <w:noProof/>
              </w:rPr>
              <w:t xml:space="preserve"> or if I</w:t>
            </w:r>
            <w:r w:rsidRPr="00E51706">
              <w:rPr>
                <w:noProof/>
              </w:rPr>
              <w:t xml:space="preserve">f the UDM or DN-AAA updates the Framed Routes </w:t>
            </w:r>
            <w:r>
              <w:rPr>
                <w:noProof/>
              </w:rPr>
              <w:t>information</w:t>
            </w:r>
            <w:r w:rsidRPr="00E51706">
              <w:rPr>
                <w:noProof/>
              </w:rPr>
              <w:t xml:space="preserve"> during the lifetime of the PDU session</w:t>
            </w:r>
            <w:r>
              <w:rPr>
                <w:noProof/>
              </w:rPr>
              <w:t>,</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45B4F3B1" w:rsidR="00EA665B" w:rsidRDefault="001168BB" w:rsidP="00371809">
            <w:pPr>
              <w:pStyle w:val="CRCoverPage"/>
              <w:spacing w:after="0"/>
              <w:ind w:left="100"/>
              <w:rPr>
                <w:noProof/>
              </w:rPr>
            </w:pPr>
            <w:r>
              <w:rPr>
                <w:lang w:eastAsia="zh-CN"/>
              </w:rPr>
              <w:t>5.6.14</w:t>
            </w:r>
            <w:r w:rsidR="008F72C8">
              <w:rPr>
                <w:lang w:eastAsia="zh-CN"/>
              </w:rPr>
              <w:t xml:space="preserve"> ; </w:t>
            </w:r>
            <w:r w:rsidR="008F72C8">
              <w:t>5.6.6</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E1F8B2C" w:rsidR="00EA665B" w:rsidRDefault="001168BB" w:rsidP="003718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B2AE97B" w:rsidR="00EA665B" w:rsidRDefault="00EA665B" w:rsidP="00371809">
            <w:pPr>
              <w:pStyle w:val="CRCoverPage"/>
              <w:spacing w:after="0"/>
              <w:jc w:val="center"/>
              <w:rPr>
                <w:b/>
                <w:caps/>
                <w:noProof/>
              </w:rPr>
            </w:pP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504D3327" w:rsidR="00EA665B" w:rsidRDefault="001168BB" w:rsidP="00371809">
            <w:pPr>
              <w:pStyle w:val="CRCoverPage"/>
              <w:spacing w:after="0"/>
              <w:ind w:left="99"/>
              <w:rPr>
                <w:noProof/>
              </w:rPr>
            </w:pPr>
            <w:r>
              <w:rPr>
                <w:noProof/>
              </w:rPr>
              <w:t>23.502 CR</w:t>
            </w:r>
            <w:r w:rsidR="002C3636">
              <w:rPr>
                <w:noProof/>
              </w:rPr>
              <w:t xml:space="preserve"> 2314</w:t>
            </w:r>
            <w:bookmarkStart w:id="2" w:name="_GoBack"/>
            <w:bookmarkEnd w:id="2"/>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1"/>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392F19" w14:textId="77777777" w:rsidR="00373BA9" w:rsidRDefault="00373BA9" w:rsidP="00373BA9">
      <w:pPr>
        <w:pStyle w:val="Heading3"/>
        <w:rPr>
          <w:lang w:eastAsia="zh-CN"/>
        </w:rPr>
      </w:pPr>
      <w:bookmarkStart w:id="4" w:name="_Toc20149789"/>
      <w:bookmarkStart w:id="5" w:name="_Toc27846581"/>
      <w:bookmarkStart w:id="6" w:name="_Toc36187707"/>
      <w:r>
        <w:rPr>
          <w:lang w:eastAsia="zh-CN"/>
        </w:rPr>
        <w:t>5.6.14</w:t>
      </w:r>
      <w:r>
        <w:rPr>
          <w:lang w:eastAsia="zh-CN"/>
        </w:rPr>
        <w:tab/>
        <w:t>Support of Framed Routing</w:t>
      </w:r>
      <w:bookmarkEnd w:id="4"/>
      <w:bookmarkEnd w:id="5"/>
      <w:bookmarkEnd w:id="6"/>
    </w:p>
    <w:p w14:paraId="52D0CBB1" w14:textId="77777777" w:rsidR="00373BA9" w:rsidRDefault="00373BA9" w:rsidP="00373BA9">
      <w:pPr>
        <w:rPr>
          <w:lang w:eastAsia="zh-CN"/>
        </w:rPr>
      </w:pPr>
      <w:r>
        <w:rPr>
          <w:lang w:eastAsia="zh-CN"/>
        </w:rPr>
        <w:t>Framed Routing allows to support an IP network behind a UE, such that a range of IP addresses or IPv6 prefixes is reachable over a single PDU session, e.g. for enterprise connectivity. Frame Routes are IP routes behind the UE. The network does not send Framed Routing information to the UE: devices in the network(s) behind the UE get their IP address by mechanisms out of the scope of 3GPP specifications. See RFC 2865 [73], RFC 3162 [74].</w:t>
      </w:r>
    </w:p>
    <w:p w14:paraId="2F231793" w14:textId="77777777" w:rsidR="00373BA9" w:rsidRDefault="00373BA9" w:rsidP="00373BA9">
      <w:pPr>
        <w:rPr>
          <w:lang w:eastAsia="zh-CN"/>
        </w:rPr>
      </w:pPr>
      <w:r>
        <w:rPr>
          <w:lang w:eastAsia="zh-CN"/>
        </w:rPr>
        <w:t>A PDU Session may be associated with multiple Frame Routes. Framed Routing is defined only for PDU sessions of the IP type (IPv4, IPv6, IPv4v6).</w:t>
      </w:r>
    </w:p>
    <w:p w14:paraId="704C26CF" w14:textId="77777777" w:rsidR="00373BA9" w:rsidRDefault="00373BA9" w:rsidP="00373BA9">
      <w:pPr>
        <w:rPr>
          <w:lang w:eastAsia="zh-CN"/>
        </w:rPr>
      </w:pPr>
      <w:r>
        <w:rPr>
          <w:lang w:eastAsia="zh-CN"/>
        </w:rPr>
        <w:t>Framed Routing information is provided by the SMF to the UPF (acting as PSA) as part of Packet Detection Rule (PDR, see clause 5.8.2.11.3) related with the network side (N6) of the UPF.</w:t>
      </w:r>
    </w:p>
    <w:p w14:paraId="5158F65A" w14:textId="1FCB0208" w:rsidR="00373BA9" w:rsidRDefault="00373BA9" w:rsidP="00373BA9">
      <w:pPr>
        <w:rPr>
          <w:ins w:id="7" w:author="LTH2" w:date="2020-05-18T08:56:00Z"/>
          <w:lang w:eastAsia="zh-CN"/>
        </w:rPr>
      </w:pPr>
      <w:r>
        <w:rPr>
          <w:lang w:eastAsia="zh-CN"/>
        </w:rPr>
        <w:t>The actual ranges of IPv4 address / IPv6 Prefixes corresponding to a Framed Route may be provided to the SMF by</w:t>
      </w:r>
      <w:ins w:id="8" w:author="LTH2" w:date="2020-05-18T08:58:00Z">
        <w:r w:rsidR="00730077">
          <w:rPr>
            <w:lang w:eastAsia="zh-CN"/>
          </w:rPr>
          <w:t>:</w:t>
        </w:r>
      </w:ins>
      <w:r>
        <w:rPr>
          <w:lang w:eastAsia="zh-CN"/>
        </w:rPr>
        <w:t xml:space="preserve"> </w:t>
      </w:r>
    </w:p>
    <w:p w14:paraId="71DCA9BA" w14:textId="177C8A1C" w:rsidR="00373BA9" w:rsidRDefault="00373BA9">
      <w:pPr>
        <w:pStyle w:val="B1"/>
        <w:rPr>
          <w:ins w:id="9" w:author="LTH2" w:date="2020-05-18T08:56:00Z"/>
          <w:lang w:eastAsia="zh-CN"/>
        </w:rPr>
        <w:pPrChange w:id="10" w:author="LTH2" w:date="2020-05-18T08:57:00Z">
          <w:pPr/>
        </w:pPrChange>
      </w:pPr>
      <w:ins w:id="11" w:author="LTH2" w:date="2020-05-18T08:57:00Z">
        <w:r>
          <w:rPr>
            <w:lang w:eastAsia="zh-CN"/>
          </w:rPr>
          <w:t>-</w:t>
        </w:r>
      </w:ins>
      <w:r w:rsidR="00730077">
        <w:rPr>
          <w:lang w:eastAsia="zh-CN"/>
        </w:rPr>
        <w:tab/>
      </w:r>
      <w:r>
        <w:rPr>
          <w:lang w:eastAsia="zh-CN"/>
        </w:rPr>
        <w:t>the DN-AAA server as part of PDU Session Establishment authentication/authorization by a DN-AAA server (as defined in clause 5.6.6)</w:t>
      </w:r>
      <w:ins w:id="12" w:author="LTH2" w:date="2020-05-18T08:57:00Z">
        <w:r>
          <w:rPr>
            <w:lang w:eastAsia="zh-CN"/>
          </w:rPr>
          <w:t>, or</w:t>
        </w:r>
        <w:r w:rsidR="00730077">
          <w:rPr>
            <w:lang w:eastAsia="zh-CN"/>
          </w:rPr>
          <w:t xml:space="preserve"> by</w:t>
        </w:r>
      </w:ins>
    </w:p>
    <w:p w14:paraId="3479CD2F" w14:textId="626CDF49" w:rsidR="00373BA9" w:rsidRDefault="00730077" w:rsidP="00373BA9">
      <w:pPr>
        <w:pStyle w:val="B1"/>
        <w:rPr>
          <w:lang w:eastAsia="zh-CN"/>
        </w:rPr>
      </w:pPr>
      <w:ins w:id="13" w:author="LTH2" w:date="2020-05-18T08:57:00Z">
        <w:r>
          <w:rPr>
            <w:rFonts w:eastAsia="SimSun"/>
          </w:rPr>
          <w:t>-</w:t>
        </w:r>
        <w:r>
          <w:rPr>
            <w:rFonts w:eastAsia="SimSun"/>
          </w:rPr>
          <w:tab/>
        </w:r>
      </w:ins>
      <w:ins w:id="14" w:author="LTH2" w:date="2020-05-18T08:56:00Z">
        <w:r w:rsidR="00373BA9" w:rsidRPr="00140E21">
          <w:rPr>
            <w:rFonts w:eastAsia="SimSun"/>
          </w:rPr>
          <w:t>Session Management Subscription data</w:t>
        </w:r>
      </w:ins>
      <w:ins w:id="15" w:author="LTH2" w:date="2020-05-18T08:58:00Z">
        <w:r>
          <w:rPr>
            <w:rFonts w:eastAsia="SimSun"/>
          </w:rPr>
          <w:t xml:space="preserve"> sent by UDM</w:t>
        </w:r>
      </w:ins>
      <w:ins w:id="16" w:author="LTH2" w:date="2020-05-18T13:51:00Z">
        <w:r w:rsidR="00B8680F">
          <w:rPr>
            <w:rFonts w:eastAsia="SimSun"/>
          </w:rPr>
          <w:t xml:space="preserve"> </w:t>
        </w:r>
        <w:r w:rsidR="00B8680F">
          <w:rPr>
            <w:lang w:eastAsia="zh-CN"/>
          </w:rPr>
          <w:t>(as defined in TS 23.502 [2] clause </w:t>
        </w:r>
      </w:ins>
      <w:ins w:id="17" w:author="LTH2" w:date="2020-05-18T13:52:00Z">
        <w:r w:rsidR="00B8680F" w:rsidRPr="00140E21">
          <w:rPr>
            <w:rFonts w:eastAsia="Malgun Gothic"/>
          </w:rPr>
          <w:t>5.2.3.3.1</w:t>
        </w:r>
      </w:ins>
      <w:ins w:id="18" w:author="LTH2" w:date="2020-05-18T13:51:00Z">
        <w:r w:rsidR="00B8680F">
          <w:rPr>
            <w:lang w:eastAsia="zh-CN"/>
          </w:rPr>
          <w:t>)</w:t>
        </w:r>
      </w:ins>
      <w:r w:rsidR="00373BA9">
        <w:rPr>
          <w:lang w:eastAsia="zh-CN"/>
        </w:rPr>
        <w:t>.</w:t>
      </w:r>
    </w:p>
    <w:p w14:paraId="17779AC0" w14:textId="538A5930" w:rsidR="00D851CF" w:rsidRDefault="00D851CF" w:rsidP="00D851CF">
      <w:pPr>
        <w:pStyle w:val="B1"/>
        <w:ind w:firstLine="0"/>
        <w:rPr>
          <w:ins w:id="19" w:author="LTH2" w:date="2020-05-18T09:39:00Z"/>
          <w:lang w:eastAsia="zh-CN"/>
        </w:rPr>
      </w:pPr>
      <w:ins w:id="20" w:author="LTH2" w:date="2020-05-18T09:39:00Z">
        <w:r w:rsidRPr="00E51706">
          <w:t xml:space="preserve">If the SMF receives Framed Route </w:t>
        </w:r>
        <w:r>
          <w:t xml:space="preserve">information </w:t>
        </w:r>
        <w:r w:rsidRPr="00E51706">
          <w:t xml:space="preserve">both from DN-AAA and </w:t>
        </w:r>
        <w:r>
          <w:t xml:space="preserve">from </w:t>
        </w:r>
        <w:r w:rsidRPr="00E51706">
          <w:t xml:space="preserve">UDM, the </w:t>
        </w:r>
        <w:r>
          <w:t>information</w:t>
        </w:r>
        <w:r w:rsidRPr="00E51706">
          <w:t xml:space="preserve"> received from DN-AAA takes precedence and supersedes the </w:t>
        </w:r>
        <w:r>
          <w:t>information</w:t>
        </w:r>
        <w:r w:rsidRPr="00E51706">
          <w:t xml:space="preserve"> received from UDM</w:t>
        </w:r>
        <w:r>
          <w:t>.</w:t>
        </w:r>
      </w:ins>
    </w:p>
    <w:p w14:paraId="3FC152D3" w14:textId="77777777" w:rsidR="00373BA9" w:rsidRDefault="00373BA9" w:rsidP="00373BA9">
      <w:pPr>
        <w:rPr>
          <w:lang w:eastAsia="zh-CN"/>
        </w:rPr>
      </w:pPr>
      <w:r>
        <w:rPr>
          <w:lang w:eastAsia="zh-CN"/>
        </w:rPr>
        <w:t>The IPv4 address / IPv6 Prefix allocated to the UE as part of the PDU Session establishment (e.g. delivered in NAS PDU Session Establishment Accept) may belong to one of the Framed Routes associated with the PDU Session or may be dynamically allocated outside of such Framed Routes.</w:t>
      </w:r>
    </w:p>
    <w:p w14:paraId="76933ED1" w14:textId="77777777" w:rsidR="00373BA9" w:rsidRDefault="00373BA9" w:rsidP="00373BA9">
      <w:pPr>
        <w:rPr>
          <w:lang w:eastAsia="zh-CN"/>
        </w:rPr>
      </w:pPr>
      <w:r>
        <w:rPr>
          <w:lang w:eastAsia="zh-CN"/>
        </w:rPr>
        <w:t>The actual ranges of IPv4 address / IPv6 Prefixes corresponding to a Framed Route may be defined in the subscription data associated with a (DNN, S-NSSAI) received by the SMF from the UDM (Session Management Subscription data defined in Table 5.2.3.3.1-1 of TS 23.502 [3])</w:t>
      </w:r>
    </w:p>
    <w:p w14:paraId="09DDD3C9" w14:textId="3D20CBDC" w:rsidR="00373BA9" w:rsidRDefault="00373BA9" w:rsidP="00373BA9">
      <w:pPr>
        <w:rPr>
          <w:ins w:id="21" w:author="LTH2" w:date="2020-05-18T09:40:00Z"/>
          <w:lang w:eastAsia="zh-CN"/>
        </w:rPr>
      </w:pPr>
      <w:r>
        <w:rPr>
          <w:lang w:eastAsia="zh-CN"/>
        </w:rPr>
        <w:t>If PCC applies to the PDU Session, at PDU Session establishment the SMF reports to the PCF the Framed Routes corresponding to the PDU Session. In this case, in order to support session binding, the PCF may further report to the BSF the Framed Routes corresponding to the PDU Session.</w:t>
      </w:r>
    </w:p>
    <w:p w14:paraId="1203B6AB" w14:textId="33836A1B" w:rsidR="00B8680F" w:rsidRDefault="00B8680F" w:rsidP="00B8680F">
      <w:pPr>
        <w:rPr>
          <w:ins w:id="22" w:author="LTH2" w:date="2020-05-18T13:49:00Z"/>
          <w:lang w:eastAsia="zh-CN"/>
        </w:rPr>
      </w:pPr>
      <w:ins w:id="23" w:author="LTH2" w:date="2020-05-18T13:49:00Z">
        <w:r>
          <w:t>I</w:t>
        </w:r>
        <w:r w:rsidRPr="00E51706">
          <w:t xml:space="preserve">f the UDM or DN-AAA updates the Framed Route </w:t>
        </w:r>
        <w:r>
          <w:t>information</w:t>
        </w:r>
        <w:r w:rsidRPr="00E51706">
          <w:t xml:space="preserve"> during the lifetime of the PDU session</w:t>
        </w:r>
        <w:r>
          <w:t>, the SMF releases the PDU Session and may include in the release request an indication for the UE</w:t>
        </w:r>
        <w:r w:rsidDel="00B8680F">
          <w:t xml:space="preserve"> </w:t>
        </w:r>
        <w:r>
          <w:t xml:space="preserve">to re-establish </w:t>
        </w:r>
        <w:r w:rsidRPr="00E51706">
          <w:t>the PDU session</w:t>
        </w:r>
        <w:r>
          <w:t>.</w:t>
        </w:r>
      </w:ins>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7142AD53" w14:textId="77777777" w:rsidR="008F72C8" w:rsidRDefault="008F72C8" w:rsidP="008F72C8">
      <w:bookmarkStart w:id="24" w:name="_Toc20149770"/>
      <w:bookmarkStart w:id="25" w:name="_Toc27846562"/>
      <w:bookmarkStart w:id="26" w:name="_Toc36187687"/>
    </w:p>
    <w:p w14:paraId="147EBFBE" w14:textId="63A94ED8" w:rsidR="008F72C8" w:rsidRPr="009E0DE1" w:rsidRDefault="008F72C8" w:rsidP="008F72C8">
      <w:pPr>
        <w:pStyle w:val="Heading3"/>
      </w:pPr>
      <w:r w:rsidRPr="009E0DE1">
        <w:t>5.6.6</w:t>
      </w:r>
      <w:r w:rsidRPr="009E0DE1">
        <w:tab/>
        <w:t>Secondary authentication/authorization by a DN-AAA server during the establishment of a PDU Session</w:t>
      </w:r>
      <w:bookmarkEnd w:id="24"/>
      <w:bookmarkEnd w:id="25"/>
      <w:bookmarkEnd w:id="26"/>
    </w:p>
    <w:p w14:paraId="5D8E9F28" w14:textId="77777777" w:rsidR="008F72C8" w:rsidRPr="009E0DE1" w:rsidRDefault="008F72C8" w:rsidP="008F72C8">
      <w:r w:rsidRPr="009E0DE1">
        <w:t>At PDU Session Establishment to a DN:</w:t>
      </w:r>
    </w:p>
    <w:p w14:paraId="437CB825" w14:textId="77777777" w:rsidR="008F72C8" w:rsidRPr="009E0DE1" w:rsidRDefault="008F72C8" w:rsidP="008F72C8">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22B12B86" w14:textId="77777777" w:rsidR="008F72C8" w:rsidRPr="009E0DE1" w:rsidRDefault="008F72C8" w:rsidP="008F72C8">
      <w:pPr>
        <w:pStyle w:val="NO"/>
      </w:pPr>
      <w:r w:rsidRPr="009E0DE1">
        <w:t>NOTE 1: the DN-AAA server may belong to the 5GC or to the DN.</w:t>
      </w:r>
    </w:p>
    <w:p w14:paraId="01DF837C" w14:textId="77777777" w:rsidR="008F72C8" w:rsidRPr="009E0DE1" w:rsidRDefault="008F72C8" w:rsidP="008F72C8">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w:t>
      </w:r>
      <w:r>
        <w:lastRenderedPageBreak/>
        <w:t>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76C3CA51" w14:textId="77777777" w:rsidR="008F72C8" w:rsidRPr="009E0DE1" w:rsidRDefault="008F72C8" w:rsidP="008F72C8">
      <w:pPr>
        <w:pStyle w:val="NO"/>
      </w:pPr>
      <w:r w:rsidRPr="009E0DE1">
        <w:t>NOTE 2:</w:t>
      </w:r>
      <w:r w:rsidRPr="009E0DE1">
        <w:tab/>
        <w:t>If the DN-AAA server is located in the 5GC and reachable directly, then the SMF may communicate with it directly without involving the UPF.</w:t>
      </w:r>
    </w:p>
    <w:p w14:paraId="50356DF4" w14:textId="77777777" w:rsidR="008F72C8" w:rsidRPr="009E0DE1" w:rsidRDefault="008F72C8" w:rsidP="008F72C8">
      <w:pPr>
        <w:pStyle w:val="B1"/>
      </w:pPr>
      <w:r w:rsidRPr="009E0DE1">
        <w:t>-</w:t>
      </w:r>
      <w:r w:rsidRPr="009E0DE1">
        <w:tab/>
        <w:t>The DN-AAA server may authenticate/authorize the PDU Session Establishment.</w:t>
      </w:r>
    </w:p>
    <w:p w14:paraId="2CC80308" w14:textId="77777777" w:rsidR="008F72C8" w:rsidRPr="009E0DE1" w:rsidRDefault="008F72C8" w:rsidP="008F72C8">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10291822" w14:textId="77777777" w:rsidR="008F72C8" w:rsidRPr="009E0DE1" w:rsidRDefault="008F72C8" w:rsidP="008F72C8">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138F9C1B" w14:textId="77777777" w:rsidR="008F72C8" w:rsidRPr="009E0DE1" w:rsidRDefault="008F72C8" w:rsidP="008F72C8">
      <w:pPr>
        <w:pStyle w:val="B2"/>
      </w:pPr>
      <w:r w:rsidRPr="009E0DE1">
        <w:t>-</w:t>
      </w:r>
      <w:r w:rsidRPr="009E0DE1">
        <w:tab/>
        <w:t>a list of allowed MAC addresses for the PDU Session; this shall apply only for PDU Session of Ethernet PDU type and is further described in clause 5.6.10.2.</w:t>
      </w:r>
    </w:p>
    <w:p w14:paraId="076483CA" w14:textId="77777777" w:rsidR="008F72C8" w:rsidRPr="009E0DE1" w:rsidRDefault="008F72C8" w:rsidP="008F72C8">
      <w:pPr>
        <w:pStyle w:val="B2"/>
      </w:pPr>
      <w:r w:rsidRPr="009E0DE1">
        <w:t>-</w:t>
      </w:r>
      <w:r w:rsidRPr="009E0DE1">
        <w:tab/>
        <w:t>a list of allowed VIDs for the PDU Session; this shall apply only for PDU Session of Ethernet PDU type and is further described in clause 5.6.10.2.</w:t>
      </w:r>
    </w:p>
    <w:p w14:paraId="362096E7" w14:textId="77777777" w:rsidR="008F72C8" w:rsidRPr="009E0DE1" w:rsidRDefault="008F72C8" w:rsidP="008F72C8">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1B49F071" w14:textId="77777777" w:rsidR="008F72C8" w:rsidRPr="00B56148" w:rsidRDefault="008F72C8" w:rsidP="008F72C8">
      <w:pPr>
        <w:pStyle w:val="B2"/>
      </w:pPr>
      <w:r>
        <w:t>-</w:t>
      </w:r>
      <w:r>
        <w:tab/>
        <w:t>a list of Framed Routes (see clause 5.6.14) for the PDU Session.</w:t>
      </w:r>
    </w:p>
    <w:p w14:paraId="7E99CE54" w14:textId="77777777" w:rsidR="008F72C8" w:rsidRPr="009E0DE1" w:rsidRDefault="008F72C8" w:rsidP="008F72C8">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6D8D5DF4" w14:textId="77777777" w:rsidR="008F72C8" w:rsidRPr="009E0DE1" w:rsidRDefault="008F72C8" w:rsidP="008F72C8">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635A5A24" w14:textId="77777777" w:rsidR="008F72C8" w:rsidRPr="009E0DE1" w:rsidRDefault="008F72C8" w:rsidP="008F72C8">
      <w:pPr>
        <w:pStyle w:val="B1"/>
      </w:pPr>
      <w:r w:rsidRPr="009E0DE1">
        <w:t>-</w:t>
      </w:r>
      <w:r w:rsidRPr="009E0DE1">
        <w:tab/>
        <w:t>The 5GC access authentication handled by AMF and described in clause 5.2.</w:t>
      </w:r>
    </w:p>
    <w:p w14:paraId="1C4104B3" w14:textId="77777777" w:rsidR="008F72C8" w:rsidRPr="009E0DE1" w:rsidRDefault="008F72C8" w:rsidP="008F72C8">
      <w:pPr>
        <w:pStyle w:val="B1"/>
      </w:pPr>
      <w:r w:rsidRPr="009E0DE1">
        <w:t>-</w:t>
      </w:r>
      <w:r w:rsidRPr="009E0DE1">
        <w:tab/>
        <w:t>The PDU Session authorization enforced by SMF with regard to subscription data retrieved from UDM.</w:t>
      </w:r>
    </w:p>
    <w:p w14:paraId="055E16E8" w14:textId="77777777" w:rsidR="008F72C8" w:rsidRPr="009E0DE1" w:rsidRDefault="008F72C8" w:rsidP="008F72C8">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05A16786" w14:textId="77777777" w:rsidR="008F72C8" w:rsidRPr="0036762F" w:rsidRDefault="008F72C8" w:rsidP="008F72C8">
      <w:r w:rsidRPr="0036762F">
        <w:t xml:space="preserve">After the successful </w:t>
      </w:r>
      <w:r>
        <w:t xml:space="preserve">Secondary </w:t>
      </w:r>
      <w:r w:rsidRPr="0036762F">
        <w:t>authentication/authorization, a session is kept between the SMF and the DN-AAA.</w:t>
      </w:r>
    </w:p>
    <w:p w14:paraId="1C0D3DB9" w14:textId="77777777" w:rsidR="008F72C8" w:rsidRPr="009E0DE1" w:rsidRDefault="008F72C8" w:rsidP="008F72C8">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4305A4F8" w14:textId="77777777" w:rsidR="008F72C8" w:rsidRPr="009E0DE1" w:rsidRDefault="008F72C8" w:rsidP="008F72C8">
      <w:pPr>
        <w:pStyle w:val="NO"/>
      </w:pPr>
      <w:r w:rsidRPr="009E0DE1">
        <w:t>NOTE 3:</w:t>
      </w:r>
      <w:r w:rsidRPr="009E0DE1">
        <w:tab/>
        <w:t>The way for the UE to acquire such information is not defined.</w:t>
      </w:r>
    </w:p>
    <w:p w14:paraId="4A9691DD" w14:textId="77777777" w:rsidR="008F72C8" w:rsidRPr="009E0DE1" w:rsidRDefault="008F72C8" w:rsidP="008F72C8">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0D66A7FA" w14:textId="77777777" w:rsidR="008F72C8" w:rsidRPr="009E0DE1" w:rsidRDefault="008F72C8" w:rsidP="008F72C8">
      <w:r w:rsidRPr="009E0DE1">
        <w:t>When SMF gets notified from UPF with the addition or removal of MAC addresses to/from a PDU Session, the SMF policies may require SMF to notify the DN</w:t>
      </w:r>
      <w:r>
        <w:t>-AAA server</w:t>
      </w:r>
      <w:r w:rsidRPr="009E0DE1">
        <w:t>.</w:t>
      </w:r>
    </w:p>
    <w:p w14:paraId="3646C962" w14:textId="77777777" w:rsidR="008F72C8" w:rsidRPr="009E0DE1" w:rsidRDefault="008F72C8" w:rsidP="008F72C8">
      <w:r w:rsidRPr="009E0DE1">
        <w:t>Indication of PDU Session Establishment rejection is transferred by SMF to the UE via NAS SM.</w:t>
      </w:r>
    </w:p>
    <w:p w14:paraId="54A88AD8" w14:textId="77777777" w:rsidR="008F72C8" w:rsidRDefault="008F72C8" w:rsidP="008F72C8">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60E35CEE" w14:textId="77777777" w:rsidR="008F72C8" w:rsidRDefault="008F72C8" w:rsidP="008F72C8">
      <w:r>
        <w:t>If the DN-AAA sends DN Authorization Profile Index in DN Authorization Data to the SMF and dynamic PCC is not deployed, the SMF uses the DN Authorization Profile Index to refer the locally configured information.</w:t>
      </w:r>
    </w:p>
    <w:p w14:paraId="0D70F5D9" w14:textId="77777777" w:rsidR="008F72C8" w:rsidRDefault="008F72C8" w:rsidP="008F72C8">
      <w:pPr>
        <w:pStyle w:val="NO"/>
      </w:pPr>
      <w:r>
        <w:t>NOTE 4:</w:t>
      </w:r>
      <w:r>
        <w:tab/>
        <w:t>DN Authorization Profile Index is assumed to be pre-negotiated between the operator and the administrator of DN-AAA server.</w:t>
      </w:r>
    </w:p>
    <w:p w14:paraId="41944213" w14:textId="77777777" w:rsidR="008F72C8" w:rsidRPr="009E0DE1" w:rsidRDefault="008F72C8" w:rsidP="008F72C8">
      <w:r w:rsidRPr="009E0DE1">
        <w:lastRenderedPageBreak/>
        <w:t xml:space="preserve">If the DN-AAA does not send DN </w:t>
      </w:r>
      <w:r>
        <w:t>A</w:t>
      </w:r>
      <w:r w:rsidRPr="009E0DE1">
        <w:t xml:space="preserve">uthorization </w:t>
      </w:r>
      <w:r>
        <w:t>D</w:t>
      </w:r>
      <w:r w:rsidRPr="009E0DE1">
        <w:t>ata for the established PDU Session, the SMF may use locally configured information.</w:t>
      </w:r>
    </w:p>
    <w:p w14:paraId="6FB7AE3D" w14:textId="2DC1648B" w:rsidR="008F72C8" w:rsidRPr="009E0DE1" w:rsidRDefault="008F72C8" w:rsidP="008F72C8">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r w:rsidR="00196D6D">
        <w:t xml:space="preserve"> </w:t>
      </w:r>
      <w:ins w:id="27" w:author="LTH3" w:date="2020-05-19T17:33:00Z">
        <w:r w:rsidR="00196D6D">
          <w:t>See clause 5.6.14 when the update involves framed routing information.</w:t>
        </w:r>
      </w:ins>
    </w:p>
    <w:p w14:paraId="74A4441B" w14:textId="77777777" w:rsidR="008F72C8" w:rsidRPr="009E0DE1" w:rsidRDefault="008F72C8" w:rsidP="008F72C8">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14:paraId="5CD5BA04" w14:textId="77777777" w:rsidR="008F72C8" w:rsidRDefault="008F72C8" w:rsidP="008F72C8">
      <w:r>
        <w:t>During Secondary Re-authentication/Re-authorization, if the SMF receives from DN-AAA the DN authorized Session AMBR and/or DN Authorization Profile Index, the SMF shall report the received value(s) to the PCF.</w:t>
      </w:r>
    </w:p>
    <w:p w14:paraId="0E4E0F30" w14:textId="77777777" w:rsidR="008F72C8" w:rsidRDefault="008F72C8" w:rsidP="008F72C8">
      <w:r>
        <w:t>The procedure for secondary authentication/authorization by a DN-AAA server during the establishment of a PDU Session is described in TS 23.502 [3] clause 4.3.2.3.</w:t>
      </w:r>
    </w:p>
    <w:p w14:paraId="6215CEFC" w14:textId="77777777" w:rsidR="008834F5" w:rsidRDefault="008834F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E22C0" w14:textId="77777777" w:rsidR="00563C32" w:rsidRDefault="00563C32">
      <w:r>
        <w:separator/>
      </w:r>
    </w:p>
  </w:endnote>
  <w:endnote w:type="continuationSeparator" w:id="0">
    <w:p w14:paraId="5ACFEEF0" w14:textId="77777777" w:rsidR="00563C32" w:rsidRDefault="0056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F6583" w14:textId="77777777" w:rsidR="00563C32" w:rsidRDefault="00563C32">
      <w:r>
        <w:separator/>
      </w:r>
    </w:p>
  </w:footnote>
  <w:footnote w:type="continuationSeparator" w:id="0">
    <w:p w14:paraId="11DA82D7" w14:textId="77777777" w:rsidR="00563C32" w:rsidRDefault="0056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2">
    <w15:presenceInfo w15:providerId="None" w15:userId="LTH2"/>
  </w15:person>
  <w15:person w15:author="LTH3">
    <w15:presenceInfo w15:providerId="None" w15:userId="LT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168BB"/>
    <w:rsid w:val="00145D43"/>
    <w:rsid w:val="00153755"/>
    <w:rsid w:val="00154390"/>
    <w:rsid w:val="00155F83"/>
    <w:rsid w:val="0016357E"/>
    <w:rsid w:val="001825CD"/>
    <w:rsid w:val="00192C46"/>
    <w:rsid w:val="00196D6D"/>
    <w:rsid w:val="001A08B3"/>
    <w:rsid w:val="001A6392"/>
    <w:rsid w:val="001A7B60"/>
    <w:rsid w:val="001B52F0"/>
    <w:rsid w:val="001B7A65"/>
    <w:rsid w:val="001E3ED7"/>
    <w:rsid w:val="001E41F3"/>
    <w:rsid w:val="00231130"/>
    <w:rsid w:val="0026004D"/>
    <w:rsid w:val="002640DD"/>
    <w:rsid w:val="002677D9"/>
    <w:rsid w:val="002756A9"/>
    <w:rsid w:val="00275D12"/>
    <w:rsid w:val="00284FEB"/>
    <w:rsid w:val="002860C4"/>
    <w:rsid w:val="002A6BF4"/>
    <w:rsid w:val="002B5741"/>
    <w:rsid w:val="002C3636"/>
    <w:rsid w:val="00305409"/>
    <w:rsid w:val="0033434A"/>
    <w:rsid w:val="003609EF"/>
    <w:rsid w:val="0036231A"/>
    <w:rsid w:val="00373BA9"/>
    <w:rsid w:val="00374DD4"/>
    <w:rsid w:val="00397DDD"/>
    <w:rsid w:val="003B4EEA"/>
    <w:rsid w:val="003E1A36"/>
    <w:rsid w:val="003E7616"/>
    <w:rsid w:val="003F167E"/>
    <w:rsid w:val="00410371"/>
    <w:rsid w:val="004242F1"/>
    <w:rsid w:val="0047763A"/>
    <w:rsid w:val="00477F1E"/>
    <w:rsid w:val="004B75B7"/>
    <w:rsid w:val="004F321F"/>
    <w:rsid w:val="0051580D"/>
    <w:rsid w:val="00521707"/>
    <w:rsid w:val="00547111"/>
    <w:rsid w:val="00563C32"/>
    <w:rsid w:val="00572415"/>
    <w:rsid w:val="00592D74"/>
    <w:rsid w:val="005A7F4D"/>
    <w:rsid w:val="005B6E70"/>
    <w:rsid w:val="005E2C44"/>
    <w:rsid w:val="00621188"/>
    <w:rsid w:val="006257ED"/>
    <w:rsid w:val="00650740"/>
    <w:rsid w:val="0065410B"/>
    <w:rsid w:val="00672837"/>
    <w:rsid w:val="00695808"/>
    <w:rsid w:val="006B46FB"/>
    <w:rsid w:val="006E20A3"/>
    <w:rsid w:val="006E21FB"/>
    <w:rsid w:val="00711695"/>
    <w:rsid w:val="00716D78"/>
    <w:rsid w:val="00730077"/>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A6"/>
    <w:rsid w:val="008F686C"/>
    <w:rsid w:val="008F72C8"/>
    <w:rsid w:val="0090277E"/>
    <w:rsid w:val="009148DE"/>
    <w:rsid w:val="009609D8"/>
    <w:rsid w:val="009777D9"/>
    <w:rsid w:val="00991B88"/>
    <w:rsid w:val="009A5753"/>
    <w:rsid w:val="009A579D"/>
    <w:rsid w:val="009E3297"/>
    <w:rsid w:val="009F734F"/>
    <w:rsid w:val="00A105C7"/>
    <w:rsid w:val="00A246B6"/>
    <w:rsid w:val="00A47E70"/>
    <w:rsid w:val="00A50CF0"/>
    <w:rsid w:val="00A7671C"/>
    <w:rsid w:val="00AA2CBC"/>
    <w:rsid w:val="00AC5820"/>
    <w:rsid w:val="00AD1CD8"/>
    <w:rsid w:val="00AE73D9"/>
    <w:rsid w:val="00B258BB"/>
    <w:rsid w:val="00B67B97"/>
    <w:rsid w:val="00B8680F"/>
    <w:rsid w:val="00B968C8"/>
    <w:rsid w:val="00BA3EC5"/>
    <w:rsid w:val="00BA51D9"/>
    <w:rsid w:val="00BB5DFC"/>
    <w:rsid w:val="00BD279D"/>
    <w:rsid w:val="00BD6BB8"/>
    <w:rsid w:val="00C66BA2"/>
    <w:rsid w:val="00C84071"/>
    <w:rsid w:val="00C95985"/>
    <w:rsid w:val="00CA41B1"/>
    <w:rsid w:val="00CC5026"/>
    <w:rsid w:val="00CC68D0"/>
    <w:rsid w:val="00D03F9A"/>
    <w:rsid w:val="00D06D51"/>
    <w:rsid w:val="00D24991"/>
    <w:rsid w:val="00D50255"/>
    <w:rsid w:val="00D53F10"/>
    <w:rsid w:val="00D731C0"/>
    <w:rsid w:val="00D82C8E"/>
    <w:rsid w:val="00D851CF"/>
    <w:rsid w:val="00DE34CF"/>
    <w:rsid w:val="00E13F3D"/>
    <w:rsid w:val="00E30469"/>
    <w:rsid w:val="00E34898"/>
    <w:rsid w:val="00E44EBC"/>
    <w:rsid w:val="00E650B6"/>
    <w:rsid w:val="00E8489E"/>
    <w:rsid w:val="00E93C9E"/>
    <w:rsid w:val="00EA665B"/>
    <w:rsid w:val="00EB09B7"/>
    <w:rsid w:val="00EE7D7C"/>
    <w:rsid w:val="00EF46B6"/>
    <w:rsid w:val="00F25D7D"/>
    <w:rsid w:val="00F25D98"/>
    <w:rsid w:val="00F27A03"/>
    <w:rsid w:val="00F300FB"/>
    <w:rsid w:val="00F34864"/>
    <w:rsid w:val="00F77151"/>
    <w:rsid w:val="00FA2F77"/>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rsid w:val="001168BB"/>
    <w:rPr>
      <w:rFonts w:ascii="Times New Roman" w:hAnsi="Times New Roman"/>
      <w:lang w:val="en-GB" w:eastAsia="en-US"/>
    </w:rPr>
  </w:style>
  <w:style w:type="character" w:customStyle="1" w:styleId="NOZchn">
    <w:name w:val="NO Zchn"/>
    <w:link w:val="NO"/>
    <w:rsid w:val="008F72C8"/>
    <w:rPr>
      <w:rFonts w:ascii="Times New Roman" w:hAnsi="Times New Roman"/>
      <w:lang w:val="en-GB" w:eastAsia="en-US"/>
    </w:rPr>
  </w:style>
  <w:style w:type="character" w:customStyle="1" w:styleId="B2Char">
    <w:name w:val="B2 Char"/>
    <w:link w:val="B2"/>
    <w:rsid w:val="008F72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7CA2B-31B7-4DDD-97DC-A80CBC041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1655</Words>
  <Characters>8875</Characters>
  <Application>Microsoft Office Word</Application>
  <DocSecurity>0</DocSecurity>
  <Lines>554</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LTH3</cp:lastModifiedBy>
  <cp:revision>39</cp:revision>
  <cp:lastPrinted>1899-12-31T23:00:00Z</cp:lastPrinted>
  <dcterms:created xsi:type="dcterms:W3CDTF">2019-01-07T09:32:00Z</dcterms:created>
  <dcterms:modified xsi:type="dcterms:W3CDTF">2020-05-20T07:10:00Z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